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8F477" w14:textId="651E9D0B" w:rsidR="00272270" w:rsidRPr="00E00D8C" w:rsidRDefault="000B55AE" w:rsidP="00272270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  <w:r w:rsidRPr="00E00D8C">
        <w:rPr>
          <w:rFonts w:eastAsia="Arial Unicode MS" w:cs="Arial"/>
          <w:b/>
          <w:bCs/>
          <w:sz w:val="24"/>
        </w:rPr>
        <w:t>3GPP TSG</w:t>
      </w:r>
      <w:r w:rsidR="006D1E57">
        <w:rPr>
          <w:rFonts w:eastAsia="Arial Unicode MS" w:cs="Arial"/>
          <w:b/>
          <w:bCs/>
          <w:sz w:val="24"/>
        </w:rPr>
        <w:t xml:space="preserve"> </w:t>
      </w:r>
      <w:r w:rsidRPr="00E00D8C">
        <w:rPr>
          <w:rFonts w:eastAsia="Arial Unicode MS" w:cs="Arial"/>
          <w:b/>
          <w:bCs/>
          <w:sz w:val="24"/>
        </w:rPr>
        <w:t>SA Meeting #1</w:t>
      </w:r>
      <w:r w:rsidR="001D1D4B">
        <w:rPr>
          <w:rFonts w:eastAsia="Arial Unicode MS" w:cs="Arial"/>
          <w:b/>
          <w:bCs/>
          <w:sz w:val="24"/>
        </w:rPr>
        <w:t>08</w:t>
      </w:r>
      <w:r w:rsidR="00272270" w:rsidRPr="00E00D8C">
        <w:rPr>
          <w:rFonts w:eastAsia="Arial Unicode MS" w:cs="Arial"/>
          <w:b/>
          <w:bCs/>
          <w:sz w:val="24"/>
        </w:rPr>
        <w:tab/>
      </w:r>
      <w:r w:rsidR="001D1D4B" w:rsidRPr="001D1D4B">
        <w:rPr>
          <w:rFonts w:eastAsia="Arial Unicode MS" w:cs="Arial"/>
          <w:b/>
          <w:bCs/>
          <w:sz w:val="24"/>
        </w:rPr>
        <w:t>SP-250</w:t>
      </w:r>
      <w:r w:rsidR="00742AA0">
        <w:rPr>
          <w:rFonts w:eastAsia="Arial Unicode MS" w:cs="Arial"/>
          <w:b/>
          <w:bCs/>
          <w:sz w:val="24"/>
        </w:rPr>
        <w:t>780</w:t>
      </w:r>
    </w:p>
    <w:p w14:paraId="5CCBC627" w14:textId="12B4CDBE" w:rsidR="000B55AE" w:rsidRPr="00E00D8C" w:rsidRDefault="00261A4F" w:rsidP="0027227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10</w:t>
      </w:r>
      <w:r w:rsidR="00E00D8C" w:rsidRPr="00E00D8C">
        <w:rPr>
          <w:rFonts w:ascii="Arial" w:eastAsia="Arial Unicode MS" w:hAnsi="Arial" w:cs="Arial"/>
          <w:b/>
          <w:bCs/>
          <w:sz w:val="24"/>
        </w:rPr>
        <w:t xml:space="preserve"> - </w:t>
      </w:r>
      <w:r w:rsidR="00376BEB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3</w:t>
      </w:r>
      <w:r w:rsidR="00E00D8C" w:rsidRPr="00E00D8C">
        <w:rPr>
          <w:rFonts w:ascii="Arial" w:eastAsia="Arial Unicode MS" w:hAnsi="Arial" w:cs="Arial"/>
          <w:b/>
          <w:bCs/>
          <w:sz w:val="24"/>
        </w:rPr>
        <w:t xml:space="preserve"> </w:t>
      </w:r>
      <w:r w:rsidR="00F561B5">
        <w:rPr>
          <w:rFonts w:ascii="Arial" w:eastAsia="Arial Unicode MS" w:hAnsi="Arial" w:cs="Arial"/>
          <w:b/>
          <w:bCs/>
          <w:sz w:val="24"/>
        </w:rPr>
        <w:t>June</w:t>
      </w:r>
      <w:r w:rsidR="00E00D8C" w:rsidRPr="00E00D8C">
        <w:rPr>
          <w:rFonts w:ascii="Arial" w:eastAsia="Arial Unicode MS" w:hAnsi="Arial" w:cs="Arial"/>
          <w:b/>
          <w:bCs/>
          <w:sz w:val="24"/>
        </w:rPr>
        <w:t xml:space="preserve"> 2025, </w:t>
      </w:r>
      <w:r w:rsidR="001D1D4B">
        <w:rPr>
          <w:rFonts w:ascii="Arial" w:eastAsia="Arial Unicode MS" w:hAnsi="Arial" w:cs="Arial"/>
          <w:b/>
          <w:bCs/>
          <w:sz w:val="24"/>
        </w:rPr>
        <w:t>Prague</w:t>
      </w:r>
    </w:p>
    <w:p w14:paraId="0C32972C" w14:textId="77777777" w:rsidR="00463675" w:rsidRPr="008E4A52" w:rsidRDefault="00463675">
      <w:pPr>
        <w:rPr>
          <w:rFonts w:ascii="Arial" w:hAnsi="Arial" w:cs="Arial"/>
        </w:rPr>
      </w:pPr>
    </w:p>
    <w:p w14:paraId="0BDE2A0F" w14:textId="2E4C8529" w:rsidR="00463675" w:rsidRPr="00D67FEE" w:rsidRDefault="00463675" w:rsidP="000F4E43">
      <w:pPr>
        <w:pStyle w:val="Title"/>
      </w:pPr>
      <w:r w:rsidRPr="00D67FEE">
        <w:t>Title:</w:t>
      </w:r>
      <w:r w:rsidRPr="00D67FEE">
        <w:tab/>
      </w:r>
      <w:r w:rsidR="00791C4F" w:rsidRPr="00D67FEE">
        <w:rPr>
          <w:color w:val="FF0000"/>
        </w:rPr>
        <w:t xml:space="preserve">[draft] </w:t>
      </w:r>
      <w:r w:rsidR="00D04DBC" w:rsidRPr="00D67FEE">
        <w:t xml:space="preserve">Reply LS </w:t>
      </w:r>
      <w:r w:rsidR="000B55AE" w:rsidRPr="00D67FEE">
        <w:t xml:space="preserve">on </w:t>
      </w:r>
      <w:r w:rsidR="00793BFA">
        <w:t>3GPP/O-RAN 6G Collaboration</w:t>
      </w:r>
    </w:p>
    <w:p w14:paraId="6E051D83" w14:textId="545D959E" w:rsidR="009B2967" w:rsidRPr="00D67FEE" w:rsidRDefault="00D04DBC" w:rsidP="009B2967">
      <w:pPr>
        <w:pStyle w:val="Title"/>
      </w:pPr>
      <w:r w:rsidRPr="00D67FEE">
        <w:t>Response to:</w:t>
      </w:r>
      <w:r w:rsidRPr="00D67FEE">
        <w:tab/>
      </w:r>
      <w:r w:rsidR="00793BFA" w:rsidRPr="00793BFA">
        <w:t>LS from O-RAN Alliance: 3GPP/O-RAN 6G Collaboration</w:t>
      </w:r>
    </w:p>
    <w:p w14:paraId="56E3B846" w14:textId="020380A3" w:rsidR="00463675" w:rsidRPr="00D67FEE" w:rsidRDefault="00463675" w:rsidP="000F4E43">
      <w:pPr>
        <w:pStyle w:val="Title"/>
      </w:pPr>
      <w:r w:rsidRPr="00D67FEE">
        <w:t>Release:</w:t>
      </w:r>
      <w:r w:rsidRPr="00D67FEE">
        <w:tab/>
      </w:r>
      <w:r w:rsidR="00F561B5">
        <w:rPr>
          <w:b w:val="0"/>
          <w:bCs w:val="0"/>
        </w:rPr>
        <w:t>-</w:t>
      </w:r>
    </w:p>
    <w:p w14:paraId="792135A2" w14:textId="26ABC092" w:rsidR="00463675" w:rsidRPr="00D67FEE" w:rsidRDefault="00463675" w:rsidP="000F4E43">
      <w:pPr>
        <w:pStyle w:val="Title"/>
      </w:pPr>
      <w:r w:rsidRPr="00D67FEE">
        <w:t>Work Item:</w:t>
      </w:r>
      <w:r w:rsidR="00990DEF" w:rsidRPr="00D67FEE">
        <w:tab/>
      </w:r>
      <w:r w:rsidR="00F561B5">
        <w:rPr>
          <w:b w:val="0"/>
          <w:bCs w:val="0"/>
        </w:rPr>
        <w:t>-</w:t>
      </w:r>
    </w:p>
    <w:p w14:paraId="0A1390C0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6536D9B" w:rsidR="00463675" w:rsidRPr="00D67FEE" w:rsidRDefault="00463675" w:rsidP="000F4E43">
      <w:pPr>
        <w:pStyle w:val="Source"/>
      </w:pPr>
      <w:r w:rsidRPr="00D67FEE">
        <w:t>Source:</w:t>
      </w:r>
      <w:r w:rsidR="00990DEF" w:rsidRPr="00D67FEE">
        <w:t xml:space="preserve">                 </w:t>
      </w:r>
      <w:r w:rsidR="00793BFA">
        <w:rPr>
          <w:b w:val="0"/>
          <w:color w:val="FF0000"/>
        </w:rPr>
        <w:t xml:space="preserve"> </w:t>
      </w:r>
      <w:r w:rsidR="001D1D4B">
        <w:rPr>
          <w:b w:val="0"/>
          <w:bCs/>
        </w:rPr>
        <w:t>TSG SA</w:t>
      </w:r>
    </w:p>
    <w:p w14:paraId="6AF9910D" w14:textId="516A505C" w:rsidR="00463675" w:rsidRPr="00D67FEE" w:rsidRDefault="00463675" w:rsidP="000F4E43">
      <w:pPr>
        <w:pStyle w:val="Source"/>
        <w:rPr>
          <w:b w:val="0"/>
        </w:rPr>
      </w:pPr>
      <w:r w:rsidRPr="00D67FEE">
        <w:t>To:</w:t>
      </w:r>
      <w:r w:rsidR="00990DEF" w:rsidRPr="00D67FEE">
        <w:t xml:space="preserve">                          </w:t>
      </w:r>
      <w:bookmarkStart w:id="0" w:name="_Hlk200465100"/>
      <w:r w:rsidR="00793BFA" w:rsidRPr="00793BFA">
        <w:rPr>
          <w:b w:val="0"/>
        </w:rPr>
        <w:t>O-RAN ALLIANCE TSC</w:t>
      </w:r>
      <w:bookmarkEnd w:id="0"/>
    </w:p>
    <w:p w14:paraId="033E954A" w14:textId="17520833" w:rsidR="00463675" w:rsidRPr="00D67FEE" w:rsidRDefault="00463675" w:rsidP="000F4E43">
      <w:pPr>
        <w:pStyle w:val="Source"/>
      </w:pPr>
      <w:r w:rsidRPr="00D67FEE">
        <w:t>Cc:</w:t>
      </w:r>
      <w:r w:rsidR="00990DEF" w:rsidRPr="00D67FEE">
        <w:t xml:space="preserve">                          </w:t>
      </w:r>
      <w:r w:rsidR="00793BFA">
        <w:rPr>
          <w:b w:val="0"/>
          <w:bCs/>
        </w:rPr>
        <w:t>TSG RAN</w:t>
      </w:r>
    </w:p>
    <w:p w14:paraId="12F1EB36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6C54F009" w:rsidR="00463675" w:rsidRPr="00D67FE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67FEE">
        <w:rPr>
          <w:rFonts w:ascii="Arial" w:hAnsi="Arial" w:cs="Arial"/>
          <w:b/>
        </w:rPr>
        <w:t>Contact Person</w:t>
      </w:r>
      <w:ins w:id="1" w:author="Stephen Hayes" w:date="2025-06-12T14:02:00Z" w16du:dateUtc="2025-06-12T12:02:00Z">
        <w:r w:rsidR="000F3C75">
          <w:rPr>
            <w:rFonts w:ascii="Arial" w:hAnsi="Arial" w:cs="Arial"/>
            <w:b/>
          </w:rPr>
          <w:t>s</w:t>
        </w:r>
      </w:ins>
      <w:r w:rsidRPr="00D67FEE">
        <w:rPr>
          <w:rFonts w:ascii="Arial" w:hAnsi="Arial" w:cs="Arial"/>
          <w:b/>
        </w:rPr>
        <w:t>:</w:t>
      </w:r>
    </w:p>
    <w:p w14:paraId="59A08754" w14:textId="0A0C8CC9" w:rsidR="00463675" w:rsidRPr="003147B8" w:rsidRDefault="00990DEF" w:rsidP="00C95F24">
      <w:pPr>
        <w:ind w:left="720"/>
        <w:rPr>
          <w:rFonts w:ascii="Arial" w:hAnsi="Arial" w:cs="Arial"/>
          <w:b/>
          <w:lang w:val="en-US"/>
        </w:rPr>
      </w:pPr>
      <w:r w:rsidRPr="003147B8">
        <w:rPr>
          <w:rFonts w:ascii="Arial" w:hAnsi="Arial" w:cs="Arial"/>
          <w:lang w:val="en-US"/>
        </w:rPr>
        <w:t xml:space="preserve">                   </w:t>
      </w:r>
      <w:r w:rsidR="00793BFA">
        <w:rPr>
          <w:rFonts w:ascii="Arial" w:hAnsi="Arial" w:cs="Arial"/>
          <w:lang w:val="en-US"/>
        </w:rPr>
        <w:t>Stephen Hayes</w:t>
      </w:r>
    </w:p>
    <w:p w14:paraId="4B054A2A" w14:textId="6C32CBCA" w:rsidR="008B5D9B" w:rsidRDefault="00990DEF" w:rsidP="008B5D9B">
      <w:pPr>
        <w:ind w:left="720"/>
        <w:rPr>
          <w:rFonts w:ascii="Arial" w:hAnsi="Arial" w:cs="Arial"/>
          <w:color w:val="0000FF"/>
          <w:lang w:val="de-DE"/>
        </w:rPr>
      </w:pPr>
      <w:r w:rsidRPr="00D67FEE">
        <w:rPr>
          <w:rFonts w:ascii="Arial" w:hAnsi="Arial" w:cs="Arial"/>
          <w:bCs/>
          <w:color w:val="0000FF"/>
          <w:lang w:val="de-DE"/>
        </w:rPr>
        <w:t xml:space="preserve">                   </w:t>
      </w:r>
      <w:r w:rsidR="00793BFA">
        <w:rPr>
          <w:rFonts w:ascii="Arial" w:hAnsi="Arial" w:cs="Arial"/>
          <w:bCs/>
          <w:color w:val="0000FF"/>
          <w:lang w:val="de-DE"/>
        </w:rPr>
        <w:t>stephen.hayes</w:t>
      </w:r>
      <w:r w:rsidR="003147B8">
        <w:rPr>
          <w:rFonts w:ascii="Arial" w:hAnsi="Arial" w:cs="Arial"/>
          <w:bCs/>
          <w:color w:val="0000FF"/>
          <w:lang w:val="de-DE"/>
        </w:rPr>
        <w:t xml:space="preserve"> at </w:t>
      </w:r>
      <w:r w:rsidR="00793BFA">
        <w:rPr>
          <w:rFonts w:ascii="Arial" w:hAnsi="Arial" w:cs="Arial"/>
          <w:color w:val="0000FF"/>
          <w:lang w:val="de-DE"/>
        </w:rPr>
        <w:t>ericsson.com</w:t>
      </w:r>
    </w:p>
    <w:p w14:paraId="4F4FC3AB" w14:textId="77777777" w:rsidR="00157744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</w:p>
    <w:p w14:paraId="53F23C74" w14:textId="104DF23C" w:rsidR="00157744" w:rsidRPr="00157744" w:rsidRDefault="00157744" w:rsidP="008B5D9B">
      <w:pPr>
        <w:ind w:left="720"/>
        <w:rPr>
          <w:rFonts w:ascii="Arial" w:hAnsi="Arial" w:cs="Arial"/>
          <w:lang w:val="de-DE"/>
        </w:rPr>
      </w:pPr>
      <w:r>
        <w:rPr>
          <w:rFonts w:ascii="Arial" w:hAnsi="Arial" w:cs="Arial"/>
          <w:color w:val="0000FF"/>
          <w:lang w:val="de-DE"/>
        </w:rPr>
        <w:tab/>
        <w:t xml:space="preserve">      </w:t>
      </w:r>
      <w:r w:rsidRPr="00157744">
        <w:rPr>
          <w:rFonts w:ascii="Arial" w:hAnsi="Arial" w:cs="Arial"/>
          <w:lang w:val="de-DE"/>
        </w:rPr>
        <w:t>Younsun Kim</w:t>
      </w:r>
    </w:p>
    <w:p w14:paraId="6160728A" w14:textId="6217D7CC" w:rsidR="00157744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   younsun at samsung.com</w:t>
      </w:r>
    </w:p>
    <w:p w14:paraId="1118BE3C" w14:textId="66DA9A26" w:rsidR="00157744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  </w:t>
      </w:r>
    </w:p>
    <w:p w14:paraId="3E432452" w14:textId="5BD471A8" w:rsidR="00157744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   </w:t>
      </w:r>
      <w:r w:rsidRPr="00157744">
        <w:rPr>
          <w:rFonts w:ascii="Arial" w:hAnsi="Arial" w:cs="Arial"/>
          <w:lang w:val="de-DE"/>
        </w:rPr>
        <w:t>Puneet Jain</w:t>
      </w:r>
    </w:p>
    <w:p w14:paraId="748DDB76" w14:textId="5309585E" w:rsidR="00157744" w:rsidRPr="008B5D9B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   puneet.jain at intel.com</w:t>
      </w:r>
    </w:p>
    <w:p w14:paraId="486A119D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D67FE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67FEE">
        <w:rPr>
          <w:rFonts w:ascii="Arial" w:hAnsi="Arial" w:cs="Arial"/>
          <w:b/>
        </w:rPr>
        <w:t xml:space="preserve">Send any </w:t>
      </w:r>
      <w:proofErr w:type="gramStart"/>
      <w:r w:rsidRPr="00D67FEE">
        <w:rPr>
          <w:rFonts w:ascii="Arial" w:hAnsi="Arial" w:cs="Arial"/>
          <w:b/>
        </w:rPr>
        <w:t>reply</w:t>
      </w:r>
      <w:proofErr w:type="gramEnd"/>
      <w:r w:rsidRPr="00D67FEE">
        <w:rPr>
          <w:rFonts w:ascii="Arial" w:hAnsi="Arial" w:cs="Arial"/>
          <w:b/>
        </w:rPr>
        <w:t xml:space="preserve"> LS to:</w:t>
      </w:r>
      <w:r w:rsidRPr="00D67FEE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67FE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67FEE">
        <w:rPr>
          <w:rFonts w:ascii="Arial" w:hAnsi="Arial" w:cs="Arial"/>
          <w:b/>
        </w:rPr>
        <w:t xml:space="preserve"> </w:t>
      </w:r>
      <w:r w:rsidRPr="00D67FEE">
        <w:rPr>
          <w:rFonts w:ascii="Arial" w:hAnsi="Arial" w:cs="Arial"/>
          <w:bCs/>
        </w:rPr>
        <w:tab/>
      </w:r>
    </w:p>
    <w:p w14:paraId="35ECC262" w14:textId="77777777" w:rsidR="00923E7C" w:rsidRPr="00D67FEE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3633" w14:textId="2306865C" w:rsidR="00990DEF" w:rsidRPr="00D67FEE" w:rsidRDefault="00463675" w:rsidP="00990DEF">
      <w:pPr>
        <w:pStyle w:val="Source"/>
      </w:pPr>
      <w:r w:rsidRPr="00D67FEE">
        <w:t>Attachments:</w:t>
      </w:r>
      <w:r w:rsidRPr="00D67FEE">
        <w:tab/>
      </w:r>
    </w:p>
    <w:p w14:paraId="7CD32A51" w14:textId="41B80B94" w:rsidR="00990DEF" w:rsidRPr="00D67FEE" w:rsidRDefault="00FC42AD" w:rsidP="00990DEF">
      <w:pPr>
        <w:pStyle w:val="Source"/>
        <w:ind w:hanging="545"/>
        <w:rPr>
          <w:b w:val="0"/>
        </w:rPr>
      </w:pPr>
      <w:r w:rsidRPr="00D67FEE">
        <w:rPr>
          <w:b w:val="0"/>
        </w:rPr>
        <w:t>None</w:t>
      </w:r>
    </w:p>
    <w:p w14:paraId="6C05A70A" w14:textId="77777777" w:rsidR="00463675" w:rsidRPr="008E4A5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8E4A52" w:rsidRDefault="00463675">
      <w:pPr>
        <w:rPr>
          <w:rFonts w:ascii="Arial" w:hAnsi="Arial" w:cs="Arial"/>
        </w:rPr>
      </w:pPr>
    </w:p>
    <w:p w14:paraId="2706FF1E" w14:textId="77777777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>1. Overall Description:</w:t>
      </w:r>
    </w:p>
    <w:p w14:paraId="60BDA923" w14:textId="55E88E11" w:rsidR="00B32476" w:rsidRDefault="00793BFA" w:rsidP="00B3247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On behalf of 3GPP, </w:t>
      </w:r>
      <w:r w:rsidR="001D1D4B">
        <w:rPr>
          <w:rFonts w:ascii="Arial" w:hAnsi="Arial" w:cs="Arial"/>
          <w:bCs/>
        </w:rPr>
        <w:t xml:space="preserve">TSG </w:t>
      </w:r>
      <w:r w:rsidR="3909A8D1" w:rsidRPr="00D67FEE">
        <w:rPr>
          <w:rFonts w:ascii="Arial" w:hAnsi="Arial" w:cs="Arial"/>
          <w:bCs/>
        </w:rPr>
        <w:t xml:space="preserve">SA thanks </w:t>
      </w:r>
      <w:r>
        <w:rPr>
          <w:rFonts w:ascii="Arial" w:hAnsi="Arial" w:cs="Arial"/>
          <w:bCs/>
        </w:rPr>
        <w:t xml:space="preserve">the O-RAN Alliance for </w:t>
      </w:r>
      <w:r w:rsidR="00742AA0">
        <w:rPr>
          <w:rFonts w:ascii="Arial" w:hAnsi="Arial" w:cs="Arial"/>
          <w:bCs/>
        </w:rPr>
        <w:t xml:space="preserve">the liaison endorsing the principles of </w:t>
      </w:r>
      <w:r w:rsidR="00B32476">
        <w:rPr>
          <w:rFonts w:ascii="Arial" w:hAnsi="Arial" w:cs="Arial"/>
          <w:bCs/>
        </w:rPr>
        <w:t>collaboration</w:t>
      </w:r>
      <w:r w:rsidR="00742AA0">
        <w:rPr>
          <w:rFonts w:ascii="Arial" w:hAnsi="Arial" w:cs="Arial"/>
          <w:bCs/>
        </w:rPr>
        <w:t xml:space="preserve"> as described in the summary of the joint 3GPP/O-RAN workshop.  3GPP has also reviewed the summary slides from the workshop</w:t>
      </w:r>
      <w:r w:rsidR="002B02BD">
        <w:rPr>
          <w:rFonts w:ascii="Arial" w:hAnsi="Arial" w:cs="Arial"/>
          <w:bCs/>
        </w:rPr>
        <w:t xml:space="preserve"> (</w:t>
      </w:r>
      <w:hyperlink r:id="rId11" w:history="1">
        <w:r w:rsidR="002B02BD" w:rsidRPr="00CC7DF0">
          <w:rPr>
            <w:rStyle w:val="Hyperlink"/>
            <w:rFonts w:ascii="Arial" w:hAnsi="Arial" w:cs="Arial"/>
            <w:bCs/>
          </w:rPr>
          <w:t>3ORW-250035</w:t>
        </w:r>
      </w:hyperlink>
      <w:r w:rsidR="002B02BD">
        <w:rPr>
          <w:rFonts w:ascii="Arial" w:hAnsi="Arial" w:cs="Arial"/>
          <w:bCs/>
        </w:rPr>
        <w:t>)</w:t>
      </w:r>
      <w:r w:rsidR="00B32476">
        <w:rPr>
          <w:rFonts w:ascii="Arial" w:hAnsi="Arial" w:cs="Arial"/>
          <w:bCs/>
        </w:rPr>
        <w:t xml:space="preserve">.  While there are many details that will need to be worked out as 6G unfolds, 3GPP </w:t>
      </w:r>
      <w:bookmarkStart w:id="2" w:name="_Hlk147897323"/>
      <w:r w:rsidR="00B32476">
        <w:rPr>
          <w:rFonts w:ascii="Arial" w:hAnsi="Arial" w:cs="Arial"/>
          <w:bCs/>
        </w:rPr>
        <w:t xml:space="preserve">believes that the workshop summary captures the </w:t>
      </w:r>
      <w:proofErr w:type="gramStart"/>
      <w:r w:rsidR="00B32476">
        <w:rPr>
          <w:rFonts w:ascii="Arial" w:hAnsi="Arial" w:cs="Arial"/>
          <w:bCs/>
        </w:rPr>
        <w:t>high level</w:t>
      </w:r>
      <w:proofErr w:type="gramEnd"/>
      <w:r w:rsidR="00B32476">
        <w:rPr>
          <w:rFonts w:ascii="Arial" w:hAnsi="Arial" w:cs="Arial"/>
          <w:bCs/>
        </w:rPr>
        <w:t xml:space="preserve"> principles for </w:t>
      </w:r>
      <w:r w:rsidR="00CC7DF0">
        <w:rPr>
          <w:rFonts w:ascii="Arial" w:hAnsi="Arial" w:cs="Arial"/>
          <w:bCs/>
        </w:rPr>
        <w:t>coordination between</w:t>
      </w:r>
      <w:r w:rsidR="00B32476">
        <w:rPr>
          <w:rFonts w:ascii="Arial" w:hAnsi="Arial" w:cs="Arial"/>
          <w:bCs/>
        </w:rPr>
        <w:t xml:space="preserve"> the two organizations.  3GPP </w:t>
      </w:r>
      <w:r w:rsidR="000725E3">
        <w:rPr>
          <w:rFonts w:ascii="Arial" w:hAnsi="Arial" w:cs="Arial"/>
          <w:bCs/>
        </w:rPr>
        <w:t>will collaborate with O-RAN according to the</w:t>
      </w:r>
      <w:r w:rsidR="00B32476">
        <w:rPr>
          <w:rFonts w:ascii="Arial" w:hAnsi="Arial" w:cs="Arial"/>
          <w:bCs/>
        </w:rPr>
        <w:t xml:space="preserve"> principles</w:t>
      </w:r>
      <w:r w:rsidR="002B02BD">
        <w:rPr>
          <w:rFonts w:ascii="Arial" w:hAnsi="Arial" w:cs="Arial"/>
          <w:bCs/>
        </w:rPr>
        <w:t xml:space="preserve"> </w:t>
      </w:r>
      <w:r w:rsidR="000725E3">
        <w:rPr>
          <w:rFonts w:ascii="Arial" w:hAnsi="Arial" w:cs="Arial"/>
          <w:bCs/>
        </w:rPr>
        <w:t>from</w:t>
      </w:r>
      <w:r w:rsidR="007D26A1">
        <w:rPr>
          <w:rFonts w:ascii="Arial" w:hAnsi="Arial" w:cs="Arial"/>
          <w:bCs/>
        </w:rPr>
        <w:t xml:space="preserve"> the </w:t>
      </w:r>
      <w:r w:rsidR="00AB3017">
        <w:rPr>
          <w:rFonts w:ascii="Arial" w:hAnsi="Arial" w:cs="Arial"/>
          <w:bCs/>
        </w:rPr>
        <w:t xml:space="preserve">workshop </w:t>
      </w:r>
      <w:r w:rsidR="007D26A1">
        <w:rPr>
          <w:rFonts w:ascii="Arial" w:hAnsi="Arial" w:cs="Arial"/>
          <w:bCs/>
        </w:rPr>
        <w:t>summary</w:t>
      </w:r>
      <w:r w:rsidR="00AA1573">
        <w:rPr>
          <w:rFonts w:ascii="Arial" w:hAnsi="Arial" w:cs="Arial"/>
          <w:bCs/>
        </w:rPr>
        <w:t xml:space="preserve"> with the understanding these are high level principles that represent a good faith intention to work together.</w:t>
      </w:r>
    </w:p>
    <w:p w14:paraId="3088A509" w14:textId="77777777" w:rsidR="00AA1573" w:rsidRDefault="00AA1573" w:rsidP="00B32476">
      <w:pPr>
        <w:rPr>
          <w:rFonts w:ascii="Arial" w:hAnsi="Arial" w:cs="Arial"/>
          <w:bCs/>
        </w:rPr>
      </w:pPr>
    </w:p>
    <w:p w14:paraId="35F2D438" w14:textId="01E02EBC" w:rsidR="00B32476" w:rsidRDefault="00B32476" w:rsidP="00B3247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RAN </w:t>
      </w:r>
      <w:r w:rsidR="00157744">
        <w:rPr>
          <w:rFonts w:ascii="Arial" w:hAnsi="Arial" w:cs="Arial"/>
          <w:bCs/>
        </w:rPr>
        <w:t>has</w:t>
      </w:r>
      <w:r>
        <w:rPr>
          <w:rFonts w:ascii="Arial" w:hAnsi="Arial" w:cs="Arial"/>
          <w:bCs/>
        </w:rPr>
        <w:t xml:space="preserve"> further discussed </w:t>
      </w:r>
      <w:r w:rsidR="00B14F29">
        <w:rPr>
          <w:rFonts w:ascii="Arial" w:hAnsi="Arial" w:cs="Arial"/>
          <w:bCs/>
        </w:rPr>
        <w:t>6G Fronthaul interface (slide 7) of the workshop summary</w:t>
      </w:r>
      <w:r w:rsidR="00FE7C81">
        <w:rPr>
          <w:rFonts w:ascii="Arial" w:hAnsi="Arial" w:cs="Arial"/>
          <w:bCs/>
        </w:rPr>
        <w:t xml:space="preserve">. </w:t>
      </w:r>
      <w:r w:rsidR="009432F3">
        <w:rPr>
          <w:rFonts w:ascii="Arial" w:hAnsi="Arial" w:cs="Arial"/>
          <w:bCs/>
        </w:rPr>
        <w:t xml:space="preserve">While progress has been made, </w:t>
      </w:r>
      <w:r w:rsidR="00FE7C81">
        <w:rPr>
          <w:rFonts w:ascii="Arial" w:hAnsi="Arial" w:cs="Arial"/>
          <w:bCs/>
        </w:rPr>
        <w:t xml:space="preserve">TSG RAN </w:t>
      </w:r>
      <w:r w:rsidR="008C1004">
        <w:rPr>
          <w:rFonts w:ascii="Arial" w:hAnsi="Arial" w:cs="Arial"/>
          <w:bCs/>
        </w:rPr>
        <w:t>will continue discussin</w:t>
      </w:r>
      <w:r w:rsidR="002F47A3">
        <w:rPr>
          <w:rFonts w:ascii="Arial" w:hAnsi="Arial" w:cs="Arial"/>
          <w:bCs/>
        </w:rPr>
        <w:t xml:space="preserve">g </w:t>
      </w:r>
      <w:r w:rsidR="00FE7C81">
        <w:rPr>
          <w:rFonts w:ascii="Arial" w:hAnsi="Arial" w:cs="Arial"/>
          <w:bCs/>
        </w:rPr>
        <w:t>how the fronthaul interface is documented in the 3GPP architecture</w:t>
      </w:r>
      <w:r w:rsidR="009432F3">
        <w:rPr>
          <w:rFonts w:ascii="Arial" w:hAnsi="Arial" w:cs="Arial"/>
          <w:bCs/>
        </w:rPr>
        <w:t xml:space="preserve"> with a target of resolving the issue </w:t>
      </w:r>
      <w:r w:rsidR="002276D0">
        <w:rPr>
          <w:rFonts w:ascii="Arial" w:hAnsi="Arial" w:cs="Arial"/>
          <w:bCs/>
        </w:rPr>
        <w:t>at TSG#109.</w:t>
      </w:r>
    </w:p>
    <w:p w14:paraId="5EF6A77C" w14:textId="77777777" w:rsidR="00C443E9" w:rsidRPr="00E00D8C" w:rsidRDefault="00C443E9" w:rsidP="00C443E9">
      <w:pPr>
        <w:pStyle w:val="NormalParagraph"/>
        <w:spacing w:after="0" w:line="240" w:lineRule="auto"/>
        <w:rPr>
          <w:rFonts w:cs="Arial"/>
          <w:sz w:val="20"/>
          <w:szCs w:val="20"/>
        </w:rPr>
      </w:pPr>
    </w:p>
    <w:bookmarkEnd w:id="2"/>
    <w:p w14:paraId="43039839" w14:textId="77777777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>2. Actions:</w:t>
      </w:r>
    </w:p>
    <w:p w14:paraId="7BF3A47C" w14:textId="0069CD6A" w:rsidR="00463675" w:rsidRPr="00D67FE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To </w:t>
      </w:r>
      <w:r w:rsidR="00B32476" w:rsidRPr="00B32476">
        <w:rPr>
          <w:rFonts w:ascii="Arial" w:hAnsi="Arial" w:cs="Arial"/>
          <w:b/>
        </w:rPr>
        <w:t>O-RAN ALLIANCE TSC</w:t>
      </w:r>
      <w:r w:rsidRPr="00D67FEE">
        <w:rPr>
          <w:rFonts w:ascii="Arial" w:hAnsi="Arial" w:cs="Arial"/>
          <w:b/>
        </w:rPr>
        <w:t>.</w:t>
      </w:r>
    </w:p>
    <w:p w14:paraId="4CFA2AD2" w14:textId="3C49FB1A" w:rsidR="00463675" w:rsidRDefault="00463675" w:rsidP="00A5125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D67FEE">
        <w:rPr>
          <w:rFonts w:ascii="Arial" w:hAnsi="Arial" w:cs="Arial"/>
          <w:b/>
        </w:rPr>
        <w:t xml:space="preserve">ACTION: </w:t>
      </w:r>
      <w:r w:rsidR="006D1E57">
        <w:rPr>
          <w:rFonts w:ascii="Arial" w:hAnsi="Arial" w:cs="Arial"/>
        </w:rPr>
        <w:t xml:space="preserve">TSG </w:t>
      </w:r>
      <w:r w:rsidR="00D04DBC" w:rsidRPr="00D67FEE">
        <w:rPr>
          <w:rFonts w:ascii="Arial" w:hAnsi="Arial" w:cs="Arial"/>
        </w:rPr>
        <w:t xml:space="preserve">SA kindly asks </w:t>
      </w:r>
      <w:r w:rsidR="00742AA0">
        <w:rPr>
          <w:rFonts w:ascii="Arial" w:hAnsi="Arial" w:cs="Arial"/>
        </w:rPr>
        <w:t>O-RAN</w:t>
      </w:r>
      <w:r w:rsidR="00E00D8C" w:rsidRPr="00D67FEE">
        <w:rPr>
          <w:rFonts w:ascii="Arial" w:hAnsi="Arial" w:cs="Arial"/>
        </w:rPr>
        <w:t xml:space="preserve"> </w:t>
      </w:r>
      <w:r w:rsidR="00D04DBC" w:rsidRPr="00D67FEE">
        <w:rPr>
          <w:rFonts w:ascii="Arial" w:hAnsi="Arial" w:cs="Arial"/>
        </w:rPr>
        <w:t xml:space="preserve">to </w:t>
      </w:r>
      <w:r w:rsidR="00C17323">
        <w:rPr>
          <w:rFonts w:ascii="Arial" w:hAnsi="Arial" w:cs="Arial"/>
        </w:rPr>
        <w:t>take</w:t>
      </w:r>
      <w:r w:rsidR="00FC42AD" w:rsidRPr="00D67FEE">
        <w:rPr>
          <w:rFonts w:ascii="Arial" w:hAnsi="Arial" w:cs="Arial"/>
        </w:rPr>
        <w:t xml:space="preserve"> above information into account</w:t>
      </w:r>
      <w:r w:rsidR="00742AA0">
        <w:rPr>
          <w:rFonts w:ascii="Arial" w:hAnsi="Arial" w:cs="Arial"/>
        </w:rPr>
        <w:t xml:space="preserve"> in its planning and looks forward to continued collaboration on 6G.</w:t>
      </w:r>
    </w:p>
    <w:p w14:paraId="12290ACA" w14:textId="77777777" w:rsidR="0071092B" w:rsidRPr="00D67FEE" w:rsidRDefault="0071092B" w:rsidP="00272270">
      <w:pPr>
        <w:rPr>
          <w:rFonts w:ascii="Arial" w:hAnsi="Arial" w:cs="Arial"/>
        </w:rPr>
      </w:pPr>
    </w:p>
    <w:p w14:paraId="508FA904" w14:textId="77777777" w:rsidR="00FC7055" w:rsidRPr="00D67FEE" w:rsidRDefault="0032193B" w:rsidP="00272270">
      <w:pPr>
        <w:rPr>
          <w:rFonts w:ascii="Arial" w:hAnsi="Arial" w:cs="Arial"/>
        </w:rPr>
      </w:pPr>
      <w:r w:rsidRPr="00D67FEE">
        <w:rPr>
          <w:rFonts w:ascii="Arial" w:hAnsi="Arial" w:cs="Arial"/>
        </w:rPr>
        <w:tab/>
      </w:r>
    </w:p>
    <w:p w14:paraId="0C4C9E1D" w14:textId="58812704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3. Date of Next </w:t>
      </w:r>
      <w:r w:rsidR="00D04DBC" w:rsidRPr="00D67FEE">
        <w:rPr>
          <w:rFonts w:ascii="Arial" w:hAnsi="Arial" w:cs="Arial"/>
          <w:b/>
        </w:rPr>
        <w:t>SA</w:t>
      </w:r>
      <w:r w:rsidR="00E34FD3">
        <w:rPr>
          <w:rFonts w:ascii="Arial" w:hAnsi="Arial" w:cs="Arial"/>
          <w:b/>
        </w:rPr>
        <w:t>/RAN</w:t>
      </w:r>
      <w:r w:rsidR="00D04DBC" w:rsidRPr="00D67FEE">
        <w:rPr>
          <w:rFonts w:ascii="Arial" w:hAnsi="Arial" w:cs="Arial"/>
          <w:b/>
        </w:rPr>
        <w:t xml:space="preserve"> </w:t>
      </w:r>
      <w:r w:rsidRPr="00D67FEE">
        <w:rPr>
          <w:rFonts w:ascii="Arial" w:hAnsi="Arial" w:cs="Arial"/>
          <w:b/>
        </w:rPr>
        <w:t>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C95F24" w:rsidRPr="00D67FEE" w14:paraId="774224B0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68C02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60424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DATES</w:t>
            </w:r>
            <w:r w:rsidRPr="00D67FEE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9A3A2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74D6C" w14:textId="42955680" w:rsidR="00791C4F" w:rsidRPr="00D67FEE" w:rsidRDefault="00902B17">
            <w:pPr>
              <w:rPr>
                <w:rFonts w:ascii="Arial" w:eastAsia="Calibri" w:hAnsi="Arial" w:cs="Arial"/>
                <w:lang w:eastAsia="fr-FR"/>
              </w:rPr>
            </w:pPr>
            <w:r>
              <w:rPr>
                <w:rFonts w:ascii="Arial" w:eastAsia="Calibri" w:hAnsi="Arial" w:cs="Arial"/>
                <w:lang w:eastAsia="fr-FR"/>
              </w:rPr>
              <w:t>COUNTRY</w:t>
            </w:r>
          </w:p>
        </w:tc>
      </w:tr>
      <w:tr w:rsidR="00E34FD3" w:rsidRPr="00D67FEE" w14:paraId="040C8AC3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B941E" w14:textId="4E36202B" w:rsidR="00E34FD3" w:rsidRPr="00D67FEE" w:rsidRDefault="00E34FD3" w:rsidP="00C355A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RAN#109: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E13AC" w14:textId="183E4CAF" w:rsidR="00E34FD3" w:rsidRPr="00D67FEE" w:rsidRDefault="00E34FD3" w:rsidP="00C355A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15 - 18 Sep,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57FFC" w14:textId="377A360B" w:rsidR="00E34FD3" w:rsidRDefault="00E34FD3" w:rsidP="00C355A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Beijing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B9980" w14:textId="4D94F107" w:rsidR="00E34FD3" w:rsidRDefault="00E34FD3" w:rsidP="00C355A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</w:tr>
      <w:tr w:rsidR="00C355A3" w:rsidRPr="00D67FEE" w14:paraId="39D980BE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D8DBD" w14:textId="6BF043D2" w:rsidR="00C355A3" w:rsidRPr="00D67FEE" w:rsidRDefault="00C355A3" w:rsidP="00C355A3">
            <w:pPr>
              <w:rPr>
                <w:rFonts w:ascii="Arial" w:hAnsi="Arial" w:cs="Arial"/>
                <w:lang w:eastAsia="fr-FR"/>
              </w:rPr>
            </w:pPr>
            <w:bookmarkStart w:id="3" w:name="_Hlk34647957"/>
            <w:r w:rsidRPr="00D67FEE">
              <w:rPr>
                <w:rFonts w:ascii="Arial" w:hAnsi="Arial" w:cs="Arial"/>
                <w:lang w:eastAsia="fr-FR"/>
              </w:rPr>
              <w:t>SA#1</w:t>
            </w:r>
            <w:r w:rsidR="006D1E57">
              <w:rPr>
                <w:rFonts w:ascii="Arial" w:hAnsi="Arial" w:cs="Arial"/>
                <w:lang w:eastAsia="fr-FR"/>
              </w:rPr>
              <w:t>09</w:t>
            </w:r>
            <w:r w:rsidRPr="00D67FEE">
              <w:rPr>
                <w:rFonts w:ascii="Arial" w:hAnsi="Arial" w:cs="Arial"/>
                <w:lang w:eastAsia="fr-FR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34B80" w14:textId="14237717" w:rsidR="00C355A3" w:rsidRPr="00D67FEE" w:rsidRDefault="00C355A3" w:rsidP="00C355A3">
            <w:pPr>
              <w:rPr>
                <w:rFonts w:ascii="Arial" w:hAnsi="Arial" w:cs="Arial"/>
                <w:lang w:eastAsia="fr-FR"/>
              </w:rPr>
            </w:pPr>
            <w:r w:rsidRPr="00D67FEE">
              <w:rPr>
                <w:rFonts w:ascii="Arial" w:hAnsi="Arial" w:cs="Arial"/>
                <w:lang w:eastAsia="fr-FR"/>
              </w:rPr>
              <w:t>1</w:t>
            </w:r>
            <w:r w:rsidR="00902B17">
              <w:rPr>
                <w:rFonts w:ascii="Arial" w:hAnsi="Arial" w:cs="Arial"/>
                <w:lang w:eastAsia="fr-FR"/>
              </w:rPr>
              <w:t>6</w:t>
            </w:r>
            <w:r w:rsidRPr="00D67FEE">
              <w:rPr>
                <w:rFonts w:ascii="Arial" w:hAnsi="Arial" w:cs="Arial"/>
                <w:lang w:eastAsia="fr-FR"/>
              </w:rPr>
              <w:t xml:space="preserve"> - </w:t>
            </w:r>
            <w:r w:rsidR="00E34FD3">
              <w:rPr>
                <w:rFonts w:ascii="Arial" w:hAnsi="Arial" w:cs="Arial"/>
                <w:lang w:eastAsia="fr-FR"/>
              </w:rPr>
              <w:t>1</w:t>
            </w:r>
            <w:r w:rsidR="00902B17">
              <w:rPr>
                <w:rFonts w:ascii="Arial" w:hAnsi="Arial" w:cs="Arial"/>
                <w:lang w:eastAsia="fr-FR"/>
              </w:rPr>
              <w:t>9</w:t>
            </w:r>
            <w:r w:rsidRPr="00D67FEE">
              <w:rPr>
                <w:rFonts w:ascii="Arial" w:hAnsi="Arial" w:cs="Arial"/>
                <w:lang w:eastAsia="fr-FR"/>
              </w:rPr>
              <w:t xml:space="preserve"> </w:t>
            </w:r>
            <w:r w:rsidR="00902B17">
              <w:rPr>
                <w:rFonts w:ascii="Arial" w:hAnsi="Arial" w:cs="Arial"/>
                <w:lang w:eastAsia="fr-FR"/>
              </w:rPr>
              <w:t>Sep</w:t>
            </w:r>
            <w:r w:rsidRPr="00D67FEE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43E0C" w14:textId="7E3ECC4E" w:rsidR="00C355A3" w:rsidRPr="00D67FEE" w:rsidRDefault="00902B17" w:rsidP="00C355A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Beijing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D3651" w14:textId="65022C17" w:rsidR="00C355A3" w:rsidRPr="00D67FEE" w:rsidRDefault="00902B17" w:rsidP="00C355A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</w:tr>
      <w:tr w:rsidR="00E34FD3" w:rsidRPr="00D67FEE" w14:paraId="1CD20FB6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1FCAA" w14:textId="53ADD0F5" w:rsidR="00E34FD3" w:rsidRPr="00D67FEE" w:rsidRDefault="00E34FD3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RAN#110: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6B57E" w14:textId="30BC1114" w:rsidR="00E34FD3" w:rsidRDefault="00E34FD3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8 – 11 Dec,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D4AEF" w14:textId="3A3F0C7D" w:rsidR="00E34FD3" w:rsidRDefault="00E34FD3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Baltimore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09A74" w14:textId="5D32E226" w:rsidR="00E34FD3" w:rsidRDefault="00E34FD3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</w:t>
            </w:r>
          </w:p>
        </w:tc>
      </w:tr>
      <w:tr w:rsidR="00E00D8C" w:rsidRPr="00D67FEE" w14:paraId="52929D27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60FAA" w14:textId="5240FFAF" w:rsidR="00E00D8C" w:rsidRPr="00D67FEE" w:rsidRDefault="00E00D8C" w:rsidP="00E00D8C">
            <w:pPr>
              <w:rPr>
                <w:rFonts w:ascii="Arial" w:hAnsi="Arial" w:cs="Arial"/>
                <w:lang w:eastAsia="fr-FR"/>
              </w:rPr>
            </w:pPr>
            <w:r w:rsidRPr="00D67FEE">
              <w:rPr>
                <w:rFonts w:ascii="Arial" w:hAnsi="Arial" w:cs="Arial"/>
                <w:lang w:eastAsia="fr-FR"/>
              </w:rPr>
              <w:lastRenderedPageBreak/>
              <w:t>SA#1</w:t>
            </w:r>
            <w:r w:rsidR="006D1E57">
              <w:rPr>
                <w:rFonts w:ascii="Arial" w:hAnsi="Arial" w:cs="Arial"/>
                <w:lang w:eastAsia="fr-FR"/>
              </w:rPr>
              <w:t>1</w:t>
            </w:r>
            <w:r w:rsidR="00C355A3">
              <w:rPr>
                <w:rFonts w:ascii="Arial" w:hAnsi="Arial" w:cs="Arial"/>
                <w:lang w:eastAsia="fr-FR"/>
              </w:rPr>
              <w:t>0</w:t>
            </w:r>
            <w:r w:rsidRPr="00D67FEE">
              <w:rPr>
                <w:rFonts w:ascii="Arial" w:hAnsi="Arial" w:cs="Arial"/>
                <w:lang w:eastAsia="fr-FR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3E3AC" w14:textId="1B343130" w:rsidR="00E00D8C" w:rsidRPr="00D67FEE" w:rsidRDefault="00902B17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9</w:t>
            </w:r>
            <w:r w:rsidR="00E00D8C" w:rsidRPr="00D67FEE">
              <w:rPr>
                <w:rFonts w:ascii="Arial" w:hAnsi="Arial" w:cs="Arial"/>
                <w:lang w:eastAsia="fr-FR"/>
              </w:rPr>
              <w:t xml:space="preserve"> - </w:t>
            </w:r>
            <w:r>
              <w:rPr>
                <w:rFonts w:ascii="Arial" w:hAnsi="Arial" w:cs="Arial"/>
                <w:lang w:eastAsia="fr-FR"/>
              </w:rPr>
              <w:t>12</w:t>
            </w:r>
            <w:r w:rsidR="00E00D8C" w:rsidRPr="00D67FEE">
              <w:rPr>
                <w:rFonts w:ascii="Arial" w:hAnsi="Arial" w:cs="Arial"/>
                <w:lang w:eastAsia="fr-FR"/>
              </w:rPr>
              <w:t xml:space="preserve"> </w:t>
            </w:r>
            <w:r w:rsidR="00F561B5">
              <w:rPr>
                <w:rFonts w:ascii="Arial" w:hAnsi="Arial" w:cs="Arial"/>
                <w:lang w:eastAsia="fr-FR"/>
              </w:rPr>
              <w:t>Dec</w:t>
            </w:r>
            <w:r w:rsidR="00E00D8C" w:rsidRPr="00D67FEE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1FB27" w14:textId="6D3E0D34" w:rsidR="00E00D8C" w:rsidRPr="00D67FEE" w:rsidRDefault="00902B17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Baltimore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CCD73" w14:textId="44408E74" w:rsidR="00E00D8C" w:rsidRPr="00D67FEE" w:rsidRDefault="00902B17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</w:t>
            </w:r>
          </w:p>
        </w:tc>
      </w:tr>
      <w:bookmarkEnd w:id="3"/>
    </w:tbl>
    <w:p w14:paraId="682CBF27" w14:textId="77777777" w:rsidR="00791C4F" w:rsidRPr="00D67FEE" w:rsidRDefault="00791C4F" w:rsidP="00791C4F">
      <w:pPr>
        <w:spacing w:after="120"/>
        <w:rPr>
          <w:rFonts w:ascii="Arial" w:hAnsi="Arial" w:cs="Arial"/>
          <w:b/>
        </w:rPr>
      </w:pPr>
    </w:p>
    <w:p w14:paraId="33F2906D" w14:textId="48AB02CB" w:rsidR="004A645F" w:rsidRPr="00D67FEE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67FEE">
        <w:rPr>
          <w:rFonts w:ascii="Arial" w:hAnsi="Arial" w:cs="Arial"/>
          <w:bCs/>
        </w:rPr>
        <w:t xml:space="preserve">SA </w:t>
      </w:r>
      <w:r w:rsidR="004A645F" w:rsidRPr="00D67FEE">
        <w:rPr>
          <w:rFonts w:ascii="Arial" w:hAnsi="Arial" w:cs="Arial"/>
          <w:bCs/>
        </w:rPr>
        <w:t>Meeting calendar can be found at:</w:t>
      </w:r>
    </w:p>
    <w:p w14:paraId="06C5DC1C" w14:textId="6396FEC2" w:rsidR="00FC42AD" w:rsidRDefault="006B4D19" w:rsidP="004A645F">
      <w:pPr>
        <w:tabs>
          <w:tab w:val="left" w:pos="5103"/>
        </w:tabs>
        <w:spacing w:after="120"/>
        <w:ind w:left="2268" w:hanging="2268"/>
        <w:rPr>
          <w:rStyle w:val="Hyperlink"/>
          <w:rFonts w:ascii="Arial" w:hAnsi="Arial" w:cs="Arial"/>
        </w:rPr>
      </w:pPr>
      <w:r w:rsidRPr="006B4D19">
        <w:rPr>
          <w:rStyle w:val="Hyperlink"/>
          <w:rFonts w:ascii="Arial" w:hAnsi="Arial" w:cs="Arial"/>
        </w:rPr>
        <w:t>https://portal.3gpp.org/Meetings?tbid=375&amp;SubTB=375#/</w:t>
      </w:r>
    </w:p>
    <w:p w14:paraId="294896A3" w14:textId="77777777" w:rsidR="006B4D19" w:rsidRPr="00F0649B" w:rsidRDefault="006B4D19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B4D19" w:rsidRPr="00F0649B" w:rsidSect="000F4E43">
      <w:footerReference w:type="even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28AB3" w14:textId="77777777" w:rsidR="00A446AB" w:rsidRDefault="00A446AB">
      <w:r>
        <w:separator/>
      </w:r>
    </w:p>
  </w:endnote>
  <w:endnote w:type="continuationSeparator" w:id="0">
    <w:p w14:paraId="6DFF0871" w14:textId="77777777" w:rsidR="00A446AB" w:rsidRDefault="00A446AB">
      <w:r>
        <w:continuationSeparator/>
      </w:r>
    </w:p>
  </w:endnote>
  <w:endnote w:type="continuationNotice" w:id="1">
    <w:p w14:paraId="00993833" w14:textId="77777777" w:rsidR="00A446AB" w:rsidRDefault="00A446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Ÿà–¾’©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A27D8" w14:textId="661FF4DB" w:rsidR="00632095" w:rsidRDefault="0063209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30160C7" wp14:editId="282CCDF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3051175" cy="394970"/>
              <wp:effectExtent l="0" t="0" r="15875" b="0"/>
              <wp:wrapNone/>
              <wp:docPr id="1985035620" name="Cuadro de texto 2" descr="***Este documento está clasificado como PUBLICO por TELEFÓNICA.&#10;***This document is classified as PUBLIC by TELEFÓNIC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51175" cy="394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7AA122" w14:textId="77777777" w:rsidR="00632095" w:rsidRPr="00632095" w:rsidRDefault="00632095" w:rsidP="0063209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</w:pPr>
                          <w:r w:rsidRPr="0063209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  <w:t>***Este documento está clasificado como PUBLICO por TELEFÓNICA.</w:t>
                          </w:r>
                        </w:p>
                        <w:p w14:paraId="517BE760" w14:textId="17847BC8" w:rsidR="00632095" w:rsidRPr="00632095" w:rsidRDefault="00632095" w:rsidP="0063209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63209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  <w:t>***This document is classified as PUBLIC by TELEFÓNICA.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0160C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***Este documento está clasificado como PUBLICO por TELEFÓNICA.&#10;***This document is classified as PUBLIC by TELEFÓNICA." style="position:absolute;margin-left:0;margin-top:0;width:240.25pt;height:31.1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" filled="f" stroked="f">
              <v:textbox style="mso-fit-shape-to-text:t" inset="20pt,0,0,15pt">
                <w:txbxContent>
                  <w:p w14:paraId="4C7AA122" w14:textId="77777777" w:rsidR="00632095" w:rsidRPr="00632095" w:rsidRDefault="00632095" w:rsidP="0063209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</w:pPr>
                    <w:r w:rsidRPr="00632095"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  <w:t>***Este documento está clasificado como PUBLICO por TELEFÓNICA.</w:t>
                    </w:r>
                  </w:p>
                  <w:p w14:paraId="517BE760" w14:textId="17847BC8" w:rsidR="00632095" w:rsidRPr="00632095" w:rsidRDefault="00632095" w:rsidP="0063209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</w:rPr>
                    </w:pPr>
                    <w:r w:rsidRPr="00632095"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</w:rPr>
                      <w:t>***This document is classified as PUBLIC by TELEFÓNICA.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D6A13" w14:textId="77777777" w:rsidR="00A446AB" w:rsidRDefault="00A446AB">
      <w:r>
        <w:separator/>
      </w:r>
    </w:p>
  </w:footnote>
  <w:footnote w:type="continuationSeparator" w:id="0">
    <w:p w14:paraId="78CB9864" w14:textId="77777777" w:rsidR="00A446AB" w:rsidRDefault="00A446AB">
      <w:r>
        <w:continuationSeparator/>
      </w:r>
    </w:p>
  </w:footnote>
  <w:footnote w:type="continuationNotice" w:id="1">
    <w:p w14:paraId="2B083441" w14:textId="77777777" w:rsidR="00A446AB" w:rsidRDefault="00A446A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C88F0BF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26" type="#_x0000_t75" style="width:75pt;height:75pt;visibility:visible;mso-wrap-style:square;mso-left-percent:-10001;mso-top-percent:-10001;mso-position-horizontal:absolute;mso-position-horizontal-relative:char;mso-position-vertical:absolute;mso-position-vertical-relative:line;mso-left-percent:-10001;mso-top-percent:-10001">
            <w10:anchorlock/>
          </v:shape>
        </w:pict>
      </mc:Choice>
      <mc:Fallback>
        <w:drawing>
          <wp:inline distT="0" distB="0" distL="0" distR="0" wp14:anchorId="09E05160" wp14:editId="7D9E9016">
            <wp:extent cx="952500" cy="952500"/>
            <wp:effectExtent l="0" t="0" r="0" b="0"/>
            <wp:docPr id="785635383" name="Picture 2" descr="C:\Users\EUSSRH\AppData\Local\Packages\oice_16_974fa576_32c1d314_cf7\AC\Temp\artBA2F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103909" name="Picture 1238103909" descr="C:\Users\EUSSRH\AppData\Local\Packages\oice_16_974fa576_32c1d314_cf7\AC\Temp\artBA2F.tmp"/>
                    <pic:cNvPicPr/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8A2E1A"/>
    <w:multiLevelType w:val="hybridMultilevel"/>
    <w:tmpl w:val="6EF4E8CE"/>
    <w:lvl w:ilvl="0" w:tplc="B5A4C6B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415801"/>
    <w:multiLevelType w:val="hybridMultilevel"/>
    <w:tmpl w:val="AB5C9E3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6129E2"/>
    <w:multiLevelType w:val="hybridMultilevel"/>
    <w:tmpl w:val="8958602C"/>
    <w:lvl w:ilvl="0" w:tplc="FAE605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327023F1"/>
    <w:multiLevelType w:val="hybridMultilevel"/>
    <w:tmpl w:val="FE98AA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67042AD"/>
    <w:multiLevelType w:val="hybridMultilevel"/>
    <w:tmpl w:val="42A8BB9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DF36F6"/>
    <w:multiLevelType w:val="hybridMultilevel"/>
    <w:tmpl w:val="79AADA2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3AB2DA4"/>
    <w:multiLevelType w:val="hybridMultilevel"/>
    <w:tmpl w:val="5A028F6C"/>
    <w:lvl w:ilvl="0" w:tplc="B85AF8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BE9F86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DC47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0E78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86F0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7ADA4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2820B3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ACC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82AF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15073311">
    <w:abstractNumId w:val="31"/>
  </w:num>
  <w:num w:numId="2" w16cid:durableId="2073189027">
    <w:abstractNumId w:val="28"/>
  </w:num>
  <w:num w:numId="3" w16cid:durableId="532495764">
    <w:abstractNumId w:val="25"/>
  </w:num>
  <w:num w:numId="4" w16cid:durableId="1729842196">
    <w:abstractNumId w:val="17"/>
  </w:num>
  <w:num w:numId="5" w16cid:durableId="697660822">
    <w:abstractNumId w:val="10"/>
  </w:num>
  <w:num w:numId="6" w16cid:durableId="771896307">
    <w:abstractNumId w:val="8"/>
  </w:num>
  <w:num w:numId="7" w16cid:durableId="230046417">
    <w:abstractNumId w:val="7"/>
  </w:num>
  <w:num w:numId="8" w16cid:durableId="941231624">
    <w:abstractNumId w:val="6"/>
  </w:num>
  <w:num w:numId="9" w16cid:durableId="1717315145">
    <w:abstractNumId w:val="5"/>
  </w:num>
  <w:num w:numId="10" w16cid:durableId="1861356949">
    <w:abstractNumId w:val="9"/>
  </w:num>
  <w:num w:numId="11" w16cid:durableId="1524708521">
    <w:abstractNumId w:val="4"/>
  </w:num>
  <w:num w:numId="12" w16cid:durableId="1125581119">
    <w:abstractNumId w:val="3"/>
  </w:num>
  <w:num w:numId="13" w16cid:durableId="1507938920">
    <w:abstractNumId w:val="2"/>
  </w:num>
  <w:num w:numId="14" w16cid:durableId="43872323">
    <w:abstractNumId w:val="1"/>
  </w:num>
  <w:num w:numId="15" w16cid:durableId="313679058">
    <w:abstractNumId w:val="15"/>
  </w:num>
  <w:num w:numId="16" w16cid:durableId="1926255639">
    <w:abstractNumId w:val="32"/>
  </w:num>
  <w:num w:numId="17" w16cid:durableId="308901273">
    <w:abstractNumId w:val="26"/>
  </w:num>
  <w:num w:numId="18" w16cid:durableId="1910924437">
    <w:abstractNumId w:val="11"/>
  </w:num>
  <w:num w:numId="19" w16cid:durableId="876820162">
    <w:abstractNumId w:val="21"/>
  </w:num>
  <w:num w:numId="20" w16cid:durableId="1114523917">
    <w:abstractNumId w:val="30"/>
  </w:num>
  <w:num w:numId="21" w16cid:durableId="1897931786">
    <w:abstractNumId w:val="27"/>
  </w:num>
  <w:num w:numId="22" w16cid:durableId="638415523">
    <w:abstractNumId w:val="12"/>
  </w:num>
  <w:num w:numId="23" w16cid:durableId="1409233601">
    <w:abstractNumId w:val="18"/>
  </w:num>
  <w:num w:numId="24" w16cid:durableId="1432360757">
    <w:abstractNumId w:val="24"/>
  </w:num>
  <w:num w:numId="25" w16cid:durableId="1862158726">
    <w:abstractNumId w:val="20"/>
  </w:num>
  <w:num w:numId="26" w16cid:durableId="451751194">
    <w:abstractNumId w:val="0"/>
  </w:num>
  <w:num w:numId="27" w16cid:durableId="982739778">
    <w:abstractNumId w:val="22"/>
  </w:num>
  <w:num w:numId="28" w16cid:durableId="769858738">
    <w:abstractNumId w:val="16"/>
  </w:num>
  <w:num w:numId="29" w16cid:durableId="184363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44228581">
    <w:abstractNumId w:val="19"/>
  </w:num>
  <w:num w:numId="31" w16cid:durableId="205071360">
    <w:abstractNumId w:val="23"/>
  </w:num>
  <w:num w:numId="32" w16cid:durableId="1629119289">
    <w:abstractNumId w:val="13"/>
  </w:num>
  <w:num w:numId="33" w16cid:durableId="2036081483">
    <w:abstractNumId w:val="34"/>
  </w:num>
  <w:num w:numId="34" w16cid:durableId="2071272268">
    <w:abstractNumId w:val="29"/>
  </w:num>
  <w:num w:numId="35" w16cid:durableId="1909681943">
    <w:abstractNumId w:val="14"/>
  </w:num>
  <w:num w:numId="36" w16cid:durableId="315492878">
    <w:abstractNumId w:val="3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Hayes">
    <w15:presenceInfo w15:providerId="AD" w15:userId="S::stephen.hayes@ericsson.com::88df143c-9cc8-45b0-a799-19f2c7ac21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9F"/>
    <w:rsid w:val="00003527"/>
    <w:rsid w:val="00006869"/>
    <w:rsid w:val="0001247B"/>
    <w:rsid w:val="000138DC"/>
    <w:rsid w:val="000145A9"/>
    <w:rsid w:val="00015A8F"/>
    <w:rsid w:val="00020638"/>
    <w:rsid w:val="00022ACA"/>
    <w:rsid w:val="0002357F"/>
    <w:rsid w:val="00027ACA"/>
    <w:rsid w:val="00042830"/>
    <w:rsid w:val="00043FBA"/>
    <w:rsid w:val="00045E96"/>
    <w:rsid w:val="00050D9B"/>
    <w:rsid w:val="00061460"/>
    <w:rsid w:val="00063AD1"/>
    <w:rsid w:val="00067C4A"/>
    <w:rsid w:val="000725E3"/>
    <w:rsid w:val="000731BA"/>
    <w:rsid w:val="000751EB"/>
    <w:rsid w:val="000831B4"/>
    <w:rsid w:val="00090215"/>
    <w:rsid w:val="00091946"/>
    <w:rsid w:val="000950F5"/>
    <w:rsid w:val="00095117"/>
    <w:rsid w:val="000A46B8"/>
    <w:rsid w:val="000B1414"/>
    <w:rsid w:val="000B1AA1"/>
    <w:rsid w:val="000B299D"/>
    <w:rsid w:val="000B55AE"/>
    <w:rsid w:val="000B7C13"/>
    <w:rsid w:val="000C5D5D"/>
    <w:rsid w:val="000D55EC"/>
    <w:rsid w:val="000D6D7C"/>
    <w:rsid w:val="000E27DF"/>
    <w:rsid w:val="000F3C75"/>
    <w:rsid w:val="000F4E43"/>
    <w:rsid w:val="001026DE"/>
    <w:rsid w:val="00104C55"/>
    <w:rsid w:val="00105899"/>
    <w:rsid w:val="00106B7A"/>
    <w:rsid w:val="001108E3"/>
    <w:rsid w:val="00110A8D"/>
    <w:rsid w:val="00120873"/>
    <w:rsid w:val="00133080"/>
    <w:rsid w:val="0013423C"/>
    <w:rsid w:val="00141237"/>
    <w:rsid w:val="00141343"/>
    <w:rsid w:val="0014197F"/>
    <w:rsid w:val="00141AF3"/>
    <w:rsid w:val="00145094"/>
    <w:rsid w:val="001517C9"/>
    <w:rsid w:val="00156BD6"/>
    <w:rsid w:val="00157744"/>
    <w:rsid w:val="00160824"/>
    <w:rsid w:val="001608BF"/>
    <w:rsid w:val="001652B9"/>
    <w:rsid w:val="00167597"/>
    <w:rsid w:val="001734EB"/>
    <w:rsid w:val="00173ED6"/>
    <w:rsid w:val="0018262A"/>
    <w:rsid w:val="001906A5"/>
    <w:rsid w:val="0019468B"/>
    <w:rsid w:val="001A4AF7"/>
    <w:rsid w:val="001A520D"/>
    <w:rsid w:val="001B00E9"/>
    <w:rsid w:val="001B22B0"/>
    <w:rsid w:val="001B3C3B"/>
    <w:rsid w:val="001C6AAB"/>
    <w:rsid w:val="001D1D4B"/>
    <w:rsid w:val="001E08E5"/>
    <w:rsid w:val="001F2FD8"/>
    <w:rsid w:val="0020272E"/>
    <w:rsid w:val="00203F94"/>
    <w:rsid w:val="00205B25"/>
    <w:rsid w:val="00215964"/>
    <w:rsid w:val="0022145B"/>
    <w:rsid w:val="00224C7A"/>
    <w:rsid w:val="00226AD4"/>
    <w:rsid w:val="002276D0"/>
    <w:rsid w:val="002360C0"/>
    <w:rsid w:val="00236950"/>
    <w:rsid w:val="00237930"/>
    <w:rsid w:val="00241D6D"/>
    <w:rsid w:val="00247A82"/>
    <w:rsid w:val="002516F2"/>
    <w:rsid w:val="00252100"/>
    <w:rsid w:val="002552BD"/>
    <w:rsid w:val="00255402"/>
    <w:rsid w:val="00261A4F"/>
    <w:rsid w:val="002621C0"/>
    <w:rsid w:val="002639F9"/>
    <w:rsid w:val="002640B4"/>
    <w:rsid w:val="00272270"/>
    <w:rsid w:val="00273E3D"/>
    <w:rsid w:val="00274015"/>
    <w:rsid w:val="00274C36"/>
    <w:rsid w:val="00277F02"/>
    <w:rsid w:val="00281CB1"/>
    <w:rsid w:val="00286B02"/>
    <w:rsid w:val="002953FA"/>
    <w:rsid w:val="00296767"/>
    <w:rsid w:val="00296D35"/>
    <w:rsid w:val="002A2A0E"/>
    <w:rsid w:val="002A4727"/>
    <w:rsid w:val="002A5A00"/>
    <w:rsid w:val="002A7ECD"/>
    <w:rsid w:val="002B02BD"/>
    <w:rsid w:val="002B35B6"/>
    <w:rsid w:val="002C130F"/>
    <w:rsid w:val="002C1988"/>
    <w:rsid w:val="002C647D"/>
    <w:rsid w:val="002D3CE5"/>
    <w:rsid w:val="002D3FE8"/>
    <w:rsid w:val="002D46B0"/>
    <w:rsid w:val="002F2156"/>
    <w:rsid w:val="002F353B"/>
    <w:rsid w:val="002F47A3"/>
    <w:rsid w:val="002F5DA4"/>
    <w:rsid w:val="00304F14"/>
    <w:rsid w:val="003147B8"/>
    <w:rsid w:val="0032193B"/>
    <w:rsid w:val="00324107"/>
    <w:rsid w:val="003259FF"/>
    <w:rsid w:val="00326B06"/>
    <w:rsid w:val="00327D6C"/>
    <w:rsid w:val="0034143B"/>
    <w:rsid w:val="00347947"/>
    <w:rsid w:val="0035069C"/>
    <w:rsid w:val="00352F78"/>
    <w:rsid w:val="00356D8D"/>
    <w:rsid w:val="00360B41"/>
    <w:rsid w:val="00366242"/>
    <w:rsid w:val="003663C4"/>
    <w:rsid w:val="00367678"/>
    <w:rsid w:val="00370103"/>
    <w:rsid w:val="00376BEB"/>
    <w:rsid w:val="00377342"/>
    <w:rsid w:val="00380EFC"/>
    <w:rsid w:val="003901E1"/>
    <w:rsid w:val="00397040"/>
    <w:rsid w:val="003A2474"/>
    <w:rsid w:val="003A331E"/>
    <w:rsid w:val="003A6642"/>
    <w:rsid w:val="003B1A09"/>
    <w:rsid w:val="003C1302"/>
    <w:rsid w:val="003C3464"/>
    <w:rsid w:val="003C3BAC"/>
    <w:rsid w:val="003C4AFE"/>
    <w:rsid w:val="003D106E"/>
    <w:rsid w:val="003E11BC"/>
    <w:rsid w:val="003E2E0A"/>
    <w:rsid w:val="003F7CA3"/>
    <w:rsid w:val="00401229"/>
    <w:rsid w:val="004234FF"/>
    <w:rsid w:val="00425CB0"/>
    <w:rsid w:val="004324AF"/>
    <w:rsid w:val="0043286A"/>
    <w:rsid w:val="00433139"/>
    <w:rsid w:val="00440FFB"/>
    <w:rsid w:val="00445241"/>
    <w:rsid w:val="00446364"/>
    <w:rsid w:val="004603D2"/>
    <w:rsid w:val="00463675"/>
    <w:rsid w:val="004654A1"/>
    <w:rsid w:val="00473840"/>
    <w:rsid w:val="00473846"/>
    <w:rsid w:val="0047639C"/>
    <w:rsid w:val="0047773D"/>
    <w:rsid w:val="004816BD"/>
    <w:rsid w:val="004951FA"/>
    <w:rsid w:val="00496145"/>
    <w:rsid w:val="004A5AE4"/>
    <w:rsid w:val="004A645F"/>
    <w:rsid w:val="004B242A"/>
    <w:rsid w:val="004B43FA"/>
    <w:rsid w:val="004B442E"/>
    <w:rsid w:val="004C159E"/>
    <w:rsid w:val="004C2FEC"/>
    <w:rsid w:val="004C3F5A"/>
    <w:rsid w:val="004C4DCF"/>
    <w:rsid w:val="004D7CEE"/>
    <w:rsid w:val="004D7FDB"/>
    <w:rsid w:val="004E08BD"/>
    <w:rsid w:val="004E26E8"/>
    <w:rsid w:val="004F2A8A"/>
    <w:rsid w:val="004F3BEE"/>
    <w:rsid w:val="004F5E5E"/>
    <w:rsid w:val="004F7061"/>
    <w:rsid w:val="00503DD8"/>
    <w:rsid w:val="00507006"/>
    <w:rsid w:val="00511792"/>
    <w:rsid w:val="0051346C"/>
    <w:rsid w:val="005155A1"/>
    <w:rsid w:val="00522961"/>
    <w:rsid w:val="005279DB"/>
    <w:rsid w:val="00535665"/>
    <w:rsid w:val="00540202"/>
    <w:rsid w:val="00540A30"/>
    <w:rsid w:val="00543992"/>
    <w:rsid w:val="005473D0"/>
    <w:rsid w:val="005535EB"/>
    <w:rsid w:val="00555098"/>
    <w:rsid w:val="005619E7"/>
    <w:rsid w:val="005624F8"/>
    <w:rsid w:val="005635E5"/>
    <w:rsid w:val="005677DB"/>
    <w:rsid w:val="005703C3"/>
    <w:rsid w:val="00570B5F"/>
    <w:rsid w:val="00575FBF"/>
    <w:rsid w:val="005804F8"/>
    <w:rsid w:val="005812A5"/>
    <w:rsid w:val="00581CA3"/>
    <w:rsid w:val="00582D74"/>
    <w:rsid w:val="00584758"/>
    <w:rsid w:val="00584B08"/>
    <w:rsid w:val="00584EFF"/>
    <w:rsid w:val="00592E5C"/>
    <w:rsid w:val="00596BED"/>
    <w:rsid w:val="005A09E7"/>
    <w:rsid w:val="005A66EC"/>
    <w:rsid w:val="005B28DD"/>
    <w:rsid w:val="005B3227"/>
    <w:rsid w:val="005B47AA"/>
    <w:rsid w:val="005B50B9"/>
    <w:rsid w:val="005B5598"/>
    <w:rsid w:val="005B7423"/>
    <w:rsid w:val="005C1AA6"/>
    <w:rsid w:val="005D73F5"/>
    <w:rsid w:val="005F2038"/>
    <w:rsid w:val="0061389D"/>
    <w:rsid w:val="00617BB0"/>
    <w:rsid w:val="00621E38"/>
    <w:rsid w:val="00625CBD"/>
    <w:rsid w:val="00632095"/>
    <w:rsid w:val="00637694"/>
    <w:rsid w:val="00637CE9"/>
    <w:rsid w:val="00641AB0"/>
    <w:rsid w:val="0064386D"/>
    <w:rsid w:val="00643CE1"/>
    <w:rsid w:val="00650DF4"/>
    <w:rsid w:val="00654758"/>
    <w:rsid w:val="0066395D"/>
    <w:rsid w:val="00677A98"/>
    <w:rsid w:val="0068420E"/>
    <w:rsid w:val="006865B2"/>
    <w:rsid w:val="00687A0B"/>
    <w:rsid w:val="006A369C"/>
    <w:rsid w:val="006A6346"/>
    <w:rsid w:val="006B4D19"/>
    <w:rsid w:val="006B6271"/>
    <w:rsid w:val="006C5828"/>
    <w:rsid w:val="006D0B09"/>
    <w:rsid w:val="006D1E57"/>
    <w:rsid w:val="006D5A98"/>
    <w:rsid w:val="006E04F1"/>
    <w:rsid w:val="006E17C7"/>
    <w:rsid w:val="006E4662"/>
    <w:rsid w:val="006E7E5E"/>
    <w:rsid w:val="006F49D1"/>
    <w:rsid w:val="007032C5"/>
    <w:rsid w:val="00707734"/>
    <w:rsid w:val="0071092B"/>
    <w:rsid w:val="007116E4"/>
    <w:rsid w:val="007207FB"/>
    <w:rsid w:val="00726FC3"/>
    <w:rsid w:val="0072772C"/>
    <w:rsid w:val="00736468"/>
    <w:rsid w:val="007376E3"/>
    <w:rsid w:val="00742AA0"/>
    <w:rsid w:val="0074587C"/>
    <w:rsid w:val="00753B93"/>
    <w:rsid w:val="007562A8"/>
    <w:rsid w:val="007575A4"/>
    <w:rsid w:val="00763747"/>
    <w:rsid w:val="00765987"/>
    <w:rsid w:val="007713F0"/>
    <w:rsid w:val="00772F55"/>
    <w:rsid w:val="0077485D"/>
    <w:rsid w:val="007748DB"/>
    <w:rsid w:val="00781663"/>
    <w:rsid w:val="0079092B"/>
    <w:rsid w:val="007912EE"/>
    <w:rsid w:val="00791C4F"/>
    <w:rsid w:val="00793BFA"/>
    <w:rsid w:val="007A1E16"/>
    <w:rsid w:val="007A75B6"/>
    <w:rsid w:val="007B2AA8"/>
    <w:rsid w:val="007D21F6"/>
    <w:rsid w:val="007D26A1"/>
    <w:rsid w:val="007F62E0"/>
    <w:rsid w:val="008007E0"/>
    <w:rsid w:val="008051A9"/>
    <w:rsid w:val="0081615A"/>
    <w:rsid w:val="00827347"/>
    <w:rsid w:val="00831049"/>
    <w:rsid w:val="00831CCF"/>
    <w:rsid w:val="008336AF"/>
    <w:rsid w:val="00837D45"/>
    <w:rsid w:val="00837D73"/>
    <w:rsid w:val="00840F0E"/>
    <w:rsid w:val="00841DF7"/>
    <w:rsid w:val="00842C9B"/>
    <w:rsid w:val="00845FD6"/>
    <w:rsid w:val="008537D2"/>
    <w:rsid w:val="00855AC5"/>
    <w:rsid w:val="008701CA"/>
    <w:rsid w:val="008754E3"/>
    <w:rsid w:val="008801DC"/>
    <w:rsid w:val="00883995"/>
    <w:rsid w:val="00884D48"/>
    <w:rsid w:val="008920DD"/>
    <w:rsid w:val="008923BF"/>
    <w:rsid w:val="00894627"/>
    <w:rsid w:val="00896028"/>
    <w:rsid w:val="0089666F"/>
    <w:rsid w:val="008A14D0"/>
    <w:rsid w:val="008A315E"/>
    <w:rsid w:val="008A3885"/>
    <w:rsid w:val="008A5115"/>
    <w:rsid w:val="008A6C18"/>
    <w:rsid w:val="008B0660"/>
    <w:rsid w:val="008B5D9B"/>
    <w:rsid w:val="008C1004"/>
    <w:rsid w:val="008C518E"/>
    <w:rsid w:val="008C6088"/>
    <w:rsid w:val="008E4A52"/>
    <w:rsid w:val="008F1891"/>
    <w:rsid w:val="008F5B13"/>
    <w:rsid w:val="008F67FA"/>
    <w:rsid w:val="0090241A"/>
    <w:rsid w:val="00902B17"/>
    <w:rsid w:val="00903559"/>
    <w:rsid w:val="0090494A"/>
    <w:rsid w:val="00911C45"/>
    <w:rsid w:val="00923E7C"/>
    <w:rsid w:val="00937AAF"/>
    <w:rsid w:val="009432F3"/>
    <w:rsid w:val="009447F3"/>
    <w:rsid w:val="0095050E"/>
    <w:rsid w:val="00955CE6"/>
    <w:rsid w:val="00972743"/>
    <w:rsid w:val="00975551"/>
    <w:rsid w:val="00984003"/>
    <w:rsid w:val="00990DEF"/>
    <w:rsid w:val="00993546"/>
    <w:rsid w:val="0099508F"/>
    <w:rsid w:val="009A2089"/>
    <w:rsid w:val="009A55C9"/>
    <w:rsid w:val="009B1159"/>
    <w:rsid w:val="009B19F9"/>
    <w:rsid w:val="009B22A4"/>
    <w:rsid w:val="009B2967"/>
    <w:rsid w:val="009B6F39"/>
    <w:rsid w:val="009C2EC1"/>
    <w:rsid w:val="009D034B"/>
    <w:rsid w:val="009D0535"/>
    <w:rsid w:val="009D50C5"/>
    <w:rsid w:val="009E6BFF"/>
    <w:rsid w:val="009E7267"/>
    <w:rsid w:val="009F29E3"/>
    <w:rsid w:val="009F6E85"/>
    <w:rsid w:val="00A067D9"/>
    <w:rsid w:val="00A07D4E"/>
    <w:rsid w:val="00A07E94"/>
    <w:rsid w:val="00A15EA1"/>
    <w:rsid w:val="00A203DB"/>
    <w:rsid w:val="00A23987"/>
    <w:rsid w:val="00A23CE5"/>
    <w:rsid w:val="00A26635"/>
    <w:rsid w:val="00A432B6"/>
    <w:rsid w:val="00A446AB"/>
    <w:rsid w:val="00A51250"/>
    <w:rsid w:val="00A537F1"/>
    <w:rsid w:val="00A57710"/>
    <w:rsid w:val="00A6286A"/>
    <w:rsid w:val="00A658C0"/>
    <w:rsid w:val="00A72298"/>
    <w:rsid w:val="00A7348D"/>
    <w:rsid w:val="00A818CC"/>
    <w:rsid w:val="00A8232E"/>
    <w:rsid w:val="00A82A7E"/>
    <w:rsid w:val="00A84206"/>
    <w:rsid w:val="00A84330"/>
    <w:rsid w:val="00A86B71"/>
    <w:rsid w:val="00AA0381"/>
    <w:rsid w:val="00AA1573"/>
    <w:rsid w:val="00AB071E"/>
    <w:rsid w:val="00AB1DD8"/>
    <w:rsid w:val="00AB3017"/>
    <w:rsid w:val="00AB4133"/>
    <w:rsid w:val="00AC45A8"/>
    <w:rsid w:val="00AD0E20"/>
    <w:rsid w:val="00AD51BB"/>
    <w:rsid w:val="00AE01C5"/>
    <w:rsid w:val="00AE489C"/>
    <w:rsid w:val="00AE7BE7"/>
    <w:rsid w:val="00AF2CF6"/>
    <w:rsid w:val="00AF63E0"/>
    <w:rsid w:val="00B06DC3"/>
    <w:rsid w:val="00B144F4"/>
    <w:rsid w:val="00B14F29"/>
    <w:rsid w:val="00B3074A"/>
    <w:rsid w:val="00B32476"/>
    <w:rsid w:val="00B5494F"/>
    <w:rsid w:val="00B663FC"/>
    <w:rsid w:val="00B72C3E"/>
    <w:rsid w:val="00B74CC5"/>
    <w:rsid w:val="00B75345"/>
    <w:rsid w:val="00B84094"/>
    <w:rsid w:val="00B84BB2"/>
    <w:rsid w:val="00B97F51"/>
    <w:rsid w:val="00BA69C0"/>
    <w:rsid w:val="00BA71EA"/>
    <w:rsid w:val="00BB0356"/>
    <w:rsid w:val="00BB0643"/>
    <w:rsid w:val="00BB4127"/>
    <w:rsid w:val="00BB5493"/>
    <w:rsid w:val="00BC2E6A"/>
    <w:rsid w:val="00BD058E"/>
    <w:rsid w:val="00BD0BE2"/>
    <w:rsid w:val="00BD1CD6"/>
    <w:rsid w:val="00BE4654"/>
    <w:rsid w:val="00BE5D0B"/>
    <w:rsid w:val="00BE6A0A"/>
    <w:rsid w:val="00BF0386"/>
    <w:rsid w:val="00BF0980"/>
    <w:rsid w:val="00BF3314"/>
    <w:rsid w:val="00BF417F"/>
    <w:rsid w:val="00BF7EE2"/>
    <w:rsid w:val="00C00C23"/>
    <w:rsid w:val="00C1138E"/>
    <w:rsid w:val="00C165D1"/>
    <w:rsid w:val="00C17323"/>
    <w:rsid w:val="00C216B9"/>
    <w:rsid w:val="00C21BB7"/>
    <w:rsid w:val="00C32997"/>
    <w:rsid w:val="00C355A3"/>
    <w:rsid w:val="00C41D89"/>
    <w:rsid w:val="00C443E9"/>
    <w:rsid w:val="00C448A1"/>
    <w:rsid w:val="00C5196D"/>
    <w:rsid w:val="00C65383"/>
    <w:rsid w:val="00C6700A"/>
    <w:rsid w:val="00C75E02"/>
    <w:rsid w:val="00C76CA3"/>
    <w:rsid w:val="00C87065"/>
    <w:rsid w:val="00C87CBE"/>
    <w:rsid w:val="00C903C1"/>
    <w:rsid w:val="00C95F24"/>
    <w:rsid w:val="00C96F03"/>
    <w:rsid w:val="00C97BDB"/>
    <w:rsid w:val="00CA267E"/>
    <w:rsid w:val="00CA2FB0"/>
    <w:rsid w:val="00CB35C1"/>
    <w:rsid w:val="00CC26FE"/>
    <w:rsid w:val="00CC7DF0"/>
    <w:rsid w:val="00CE1456"/>
    <w:rsid w:val="00CE3931"/>
    <w:rsid w:val="00CF0985"/>
    <w:rsid w:val="00CF149A"/>
    <w:rsid w:val="00CF5EAC"/>
    <w:rsid w:val="00D034DA"/>
    <w:rsid w:val="00D04DBC"/>
    <w:rsid w:val="00D05B6A"/>
    <w:rsid w:val="00D153C8"/>
    <w:rsid w:val="00D170DB"/>
    <w:rsid w:val="00D245F1"/>
    <w:rsid w:val="00D27806"/>
    <w:rsid w:val="00D35452"/>
    <w:rsid w:val="00D4180E"/>
    <w:rsid w:val="00D503E4"/>
    <w:rsid w:val="00D52E75"/>
    <w:rsid w:val="00D53018"/>
    <w:rsid w:val="00D57CB1"/>
    <w:rsid w:val="00D615F2"/>
    <w:rsid w:val="00D676CD"/>
    <w:rsid w:val="00D67FEE"/>
    <w:rsid w:val="00D70940"/>
    <w:rsid w:val="00D8551E"/>
    <w:rsid w:val="00D97B74"/>
    <w:rsid w:val="00D97CCE"/>
    <w:rsid w:val="00DA5361"/>
    <w:rsid w:val="00DA5D68"/>
    <w:rsid w:val="00DB008B"/>
    <w:rsid w:val="00DB1D79"/>
    <w:rsid w:val="00DB4600"/>
    <w:rsid w:val="00DC05CA"/>
    <w:rsid w:val="00DD04A7"/>
    <w:rsid w:val="00DE265F"/>
    <w:rsid w:val="00DE29B8"/>
    <w:rsid w:val="00DF47EF"/>
    <w:rsid w:val="00DF4880"/>
    <w:rsid w:val="00E00640"/>
    <w:rsid w:val="00E00D8C"/>
    <w:rsid w:val="00E07DDC"/>
    <w:rsid w:val="00E16BBB"/>
    <w:rsid w:val="00E20604"/>
    <w:rsid w:val="00E2196B"/>
    <w:rsid w:val="00E32028"/>
    <w:rsid w:val="00E34FD3"/>
    <w:rsid w:val="00E4207B"/>
    <w:rsid w:val="00E4476D"/>
    <w:rsid w:val="00E55AF8"/>
    <w:rsid w:val="00E62E29"/>
    <w:rsid w:val="00E62EBD"/>
    <w:rsid w:val="00E67BD3"/>
    <w:rsid w:val="00E70E59"/>
    <w:rsid w:val="00E70FC6"/>
    <w:rsid w:val="00E72B30"/>
    <w:rsid w:val="00E72F81"/>
    <w:rsid w:val="00E74B9D"/>
    <w:rsid w:val="00E76827"/>
    <w:rsid w:val="00E965CF"/>
    <w:rsid w:val="00EA19B5"/>
    <w:rsid w:val="00EA2FF1"/>
    <w:rsid w:val="00EA42A3"/>
    <w:rsid w:val="00EA68B1"/>
    <w:rsid w:val="00EC0032"/>
    <w:rsid w:val="00EC0138"/>
    <w:rsid w:val="00EC1FC8"/>
    <w:rsid w:val="00EC4C57"/>
    <w:rsid w:val="00ED0A94"/>
    <w:rsid w:val="00ED2EE0"/>
    <w:rsid w:val="00ED4AF0"/>
    <w:rsid w:val="00ED6C05"/>
    <w:rsid w:val="00EE3091"/>
    <w:rsid w:val="00EE6614"/>
    <w:rsid w:val="00EF575C"/>
    <w:rsid w:val="00F000C1"/>
    <w:rsid w:val="00F02FEC"/>
    <w:rsid w:val="00F0649B"/>
    <w:rsid w:val="00F11B4C"/>
    <w:rsid w:val="00F12248"/>
    <w:rsid w:val="00F16C83"/>
    <w:rsid w:val="00F20CD7"/>
    <w:rsid w:val="00F22712"/>
    <w:rsid w:val="00F228A3"/>
    <w:rsid w:val="00F23A3C"/>
    <w:rsid w:val="00F27D44"/>
    <w:rsid w:val="00F42BFF"/>
    <w:rsid w:val="00F43BB0"/>
    <w:rsid w:val="00F54ED4"/>
    <w:rsid w:val="00F561B5"/>
    <w:rsid w:val="00F7331F"/>
    <w:rsid w:val="00F74299"/>
    <w:rsid w:val="00F76047"/>
    <w:rsid w:val="00F81588"/>
    <w:rsid w:val="00F9043D"/>
    <w:rsid w:val="00F91BCB"/>
    <w:rsid w:val="00F9252B"/>
    <w:rsid w:val="00F9363A"/>
    <w:rsid w:val="00F970B2"/>
    <w:rsid w:val="00FA7716"/>
    <w:rsid w:val="00FB2EAB"/>
    <w:rsid w:val="00FC1A56"/>
    <w:rsid w:val="00FC42AD"/>
    <w:rsid w:val="00FC7055"/>
    <w:rsid w:val="00FE7C81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C25479F9-4D59-4D82-BF50-D77C338D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B29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245F1"/>
    <w:pPr>
      <w:ind w:leftChars="400" w:left="800"/>
    </w:pPr>
    <w:rPr>
      <w:rFonts w:eastAsia="Batang"/>
    </w:rPr>
  </w:style>
  <w:style w:type="paragraph" w:styleId="TOC8">
    <w:name w:val="toc 8"/>
    <w:basedOn w:val="TOC1"/>
    <w:uiPriority w:val="39"/>
    <w:rsid w:val="0027227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Times New Roman"/>
      <w:b/>
      <w:noProof/>
      <w:sz w:val="22"/>
    </w:rPr>
  </w:style>
  <w:style w:type="character" w:customStyle="1" w:styleId="CRCoverPageZchn">
    <w:name w:val="CR Cover Page Zchn"/>
    <w:link w:val="CRCoverPage"/>
    <w:locked/>
    <w:rsid w:val="00272270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72270"/>
    <w:pPr>
      <w:spacing w:after="100"/>
    </w:pPr>
  </w:style>
  <w:style w:type="paragraph" w:customStyle="1" w:styleId="NormalParagraph">
    <w:name w:val="Normal Paragraph"/>
    <w:qFormat/>
    <w:rsid w:val="00FC42AD"/>
    <w:pPr>
      <w:spacing w:after="200" w:line="276" w:lineRule="auto"/>
    </w:pPr>
    <w:rPr>
      <w:rFonts w:ascii="Arial" w:hAnsi="Arial"/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42A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17323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537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03752">
          <w:marLeft w:val="59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0478">
          <w:marLeft w:val="59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workshop/2025-04-24_3GPP_ORAN_JWS/Docs/3ORW-250035.zi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CE4D363821A4580530D9C5A161C93" ma:contentTypeVersion="16" ma:contentTypeDescription="Create a new document." ma:contentTypeScope="" ma:versionID="a2557857f65786836176d9c434660880">
  <xsd:schema xmlns:xsd="http://www.w3.org/2001/XMLSchema" xmlns:xs="http://www.w3.org/2001/XMLSchema" xmlns:p="http://schemas.microsoft.com/office/2006/metadata/properties" xmlns:ns2="edfd85f1-d510-4345-9fa0-43e87aa8527d" xmlns:ns3="81327ee0-0d1e-4803-94d9-47c89154df9d" targetNamespace="http://schemas.microsoft.com/office/2006/metadata/properties" ma:root="true" ma:fieldsID="0443b65f9749c91a9b560e8a3d22177f" ns2:_="" ns3:_="">
    <xsd:import namespace="edfd85f1-d510-4345-9fa0-43e87aa8527d"/>
    <xsd:import namespace="81327ee0-0d1e-4803-94d9-47c89154d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fd85f1-d510-4345-9fa0-43e87aa852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ebd722c-8eea-4fa2-a257-8118360c8e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327ee0-0d1e-4803-94d9-47c89154d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ca7484c-d80d-4e2d-ac14-cf7caf8f05ab}" ma:internalName="TaxCatchAll" ma:showField="CatchAllData" ma:web="81327ee0-0d1e-4803-94d9-47c89154df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327ee0-0d1e-4803-94d9-47c89154df9d" xsi:nil="true"/>
    <lcf76f155ced4ddcb4097134ff3c332f xmlns="edfd85f1-d510-4345-9fa0-43e87aa8527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FEB6EB-88E1-46F2-B7F6-CB24C07AF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fd85f1-d510-4345-9fa0-43e87aa8527d"/>
    <ds:schemaRef ds:uri="81327ee0-0d1e-4803-94d9-47c89154df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81327ee0-0d1e-4803-94d9-47c89154df9d"/>
    <ds:schemaRef ds:uri="edfd85f1-d510-4345-9fa0-43e87aa8527d"/>
  </ds:schemaRefs>
</ds:datastoreItem>
</file>

<file path=customXml/itemProps3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65bd4d2-aa7c-445f-9ef8-222ebb1d2b43}" enabled="1" method="Privileged" siteId="{9744600e-3e04-492e-baa1-25ec245c6f1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fernando.pascualblanco@telefonica.com</dc:creator>
  <cp:keywords/>
  <dc:description/>
  <cp:lastModifiedBy>Stephen Hayes</cp:lastModifiedBy>
  <cp:revision>2</cp:revision>
  <cp:lastPrinted>2002-04-23T19:40:00Z</cp:lastPrinted>
  <dcterms:created xsi:type="dcterms:W3CDTF">2025-06-12T12:03:00Z</dcterms:created>
  <dcterms:modified xsi:type="dcterms:W3CDTF">2025-06-12T12:03:00Z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0x010100089CE4D363821A4580530D9C5A161C93</vt:lpwstr>
  </property>
  <property fmtid="{D5CDD505-2E9C-101B-9397-08002B2CF9AE}" pid="3" name="_dlc_DocIdItemGuid">
    <vt:lpwstr>399b3014-58fe-4c56-8303-0cd8c560322a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46fdf3d5,76513d64,766a0c0b</vt:lpwstr>
  </property>
  <property fmtid="{D5CDD505-2E9C-101B-9397-08002B2CF9AE}" pid="6" name="ClassificationContentMarkingFooterFontProps">
    <vt:lpwstr>#000000,7,Arial</vt:lpwstr>
  </property>
  <property fmtid="{D5CDD505-2E9C-101B-9397-08002B2CF9AE}" pid="7" name="ClassificationContentMarkingFooterText">
    <vt:lpwstr>***Este documento está clasificado como PUBLICO por TELEFÓNICA.
***This document is classified as PUBLIC by TELEFÓNICA.</vt:lpwstr>
  </property>
</Properties>
</file>